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32FE1" w14:textId="77777777" w:rsidR="005049C6" w:rsidRDefault="005049C6" w:rsidP="005049C6">
      <w:pPr>
        <w:pStyle w:val="Heading1"/>
        <w:jc w:val="center"/>
        <w:textAlignment w:val="baseline"/>
        <w:rPr>
          <w:color w:val="1F497D" w:themeColor="text2"/>
          <w:sz w:val="42"/>
          <w:szCs w:val="42"/>
        </w:rPr>
      </w:pPr>
      <w:r>
        <w:rPr>
          <w:b/>
          <w:bCs/>
          <w:color w:val="1F497D" w:themeColor="text2"/>
          <w:sz w:val="42"/>
          <w:szCs w:val="42"/>
        </w:rPr>
        <w:t>Object Oriented Programming</w:t>
      </w:r>
    </w:p>
    <w:p w14:paraId="32509345" w14:textId="67BFE149" w:rsidR="005049C6" w:rsidRDefault="005049C6" w:rsidP="005049C6">
      <w:pPr>
        <w:pStyle w:val="Heading1"/>
        <w:jc w:val="center"/>
        <w:textAlignment w:val="baseline"/>
        <w:rPr>
          <w:b/>
          <w:bCs/>
          <w:color w:val="1F497D" w:themeColor="text2"/>
          <w:sz w:val="42"/>
          <w:szCs w:val="42"/>
        </w:rPr>
      </w:pPr>
      <w:r>
        <w:rPr>
          <w:b/>
          <w:bCs/>
          <w:color w:val="1F497D" w:themeColor="text2"/>
          <w:sz w:val="42"/>
          <w:szCs w:val="42"/>
        </w:rPr>
        <w:t>Lecture Handout-</w:t>
      </w:r>
      <w:r>
        <w:rPr>
          <w:b/>
          <w:bCs/>
          <w:color w:val="1F497D" w:themeColor="text2"/>
          <w:sz w:val="42"/>
          <w:szCs w:val="42"/>
        </w:rPr>
        <w:t>13</w:t>
      </w:r>
      <w:bookmarkStart w:id="0" w:name="_GoBack"/>
      <w:bookmarkEnd w:id="0"/>
    </w:p>
    <w:p w14:paraId="582E9150" w14:textId="77777777" w:rsidR="005049C6" w:rsidRDefault="005049C6" w:rsidP="005049C6">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19DAE322" w14:textId="77777777" w:rsidR="005049C6" w:rsidRDefault="005049C6" w:rsidP="000764DD">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p>
    <w:p w14:paraId="702D24D3" w14:textId="0C72595C" w:rsidR="000764DD" w:rsidRDefault="000764DD" w:rsidP="000764DD">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Pr>
          <w:rFonts w:ascii="Helvetica" w:eastAsia="Times New Roman" w:hAnsi="Helvetica" w:cs="Times New Roman"/>
          <w:color w:val="610B38"/>
          <w:kern w:val="36"/>
          <w:sz w:val="44"/>
          <w:szCs w:val="44"/>
          <w:lang w:eastAsia="en-GB"/>
        </w:rPr>
        <w:t>Super Keyword in Java</w:t>
      </w:r>
    </w:p>
    <w:p w14:paraId="0EEAA239" w14:textId="77777777" w:rsidR="000764DD" w:rsidRDefault="000764DD" w:rsidP="000764D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The </w:t>
      </w:r>
      <w:r>
        <w:rPr>
          <w:rFonts w:ascii="Verdana" w:eastAsia="Times New Roman" w:hAnsi="Verdana" w:cs="Times New Roman"/>
          <w:b/>
          <w:bCs/>
          <w:color w:val="000000"/>
          <w:sz w:val="20"/>
          <w:szCs w:val="20"/>
          <w:lang w:eastAsia="en-GB"/>
        </w:rPr>
        <w:t>super</w:t>
      </w:r>
      <w:r>
        <w:rPr>
          <w:rFonts w:ascii="Verdana" w:eastAsia="Times New Roman" w:hAnsi="Verdana" w:cs="Times New Roman"/>
          <w:color w:val="000000"/>
          <w:sz w:val="20"/>
          <w:szCs w:val="20"/>
          <w:lang w:eastAsia="en-GB"/>
        </w:rPr>
        <w:t> keyword in Java is a reference variable which is used to refer immediate parent class object.</w:t>
      </w:r>
    </w:p>
    <w:p w14:paraId="5A5E2A04" w14:textId="77777777" w:rsidR="000764DD" w:rsidRDefault="000764DD" w:rsidP="000764D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Whenever you create the instance of subclass, an instance of parent class is created implicitly which is referred by super reference variable.</w:t>
      </w:r>
    </w:p>
    <w:p w14:paraId="697EB5F7"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color w:val="610B4B"/>
          <w:sz w:val="32"/>
          <w:szCs w:val="32"/>
          <w:lang w:eastAsia="en-GB"/>
        </w:rPr>
      </w:pPr>
      <w:r>
        <w:rPr>
          <w:rFonts w:ascii="Helvetica" w:eastAsia="Times New Roman" w:hAnsi="Helvetica" w:cs="Times New Roman"/>
          <w:color w:val="610B4B"/>
          <w:sz w:val="32"/>
          <w:szCs w:val="32"/>
          <w:lang w:eastAsia="en-GB"/>
        </w:rPr>
        <w:t>Usage of Java super Keyword</w:t>
      </w:r>
    </w:p>
    <w:p w14:paraId="3D17AEC1" w14:textId="77777777" w:rsidR="000764DD" w:rsidRDefault="000764DD" w:rsidP="000764D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super can be used to refer immediate parent class instance variable.</w:t>
      </w:r>
    </w:p>
    <w:p w14:paraId="5097FCC7" w14:textId="77777777" w:rsidR="000764DD" w:rsidRDefault="000764DD" w:rsidP="000764D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super can be used to invoke immediate parent class method.</w:t>
      </w:r>
    </w:p>
    <w:p w14:paraId="71C92FE3" w14:textId="77777777" w:rsidR="000764DD" w:rsidRDefault="000764DD" w:rsidP="000764DD">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super() can be used to invoke immediate parent class constructor.</w:t>
      </w:r>
    </w:p>
    <w:p w14:paraId="4E3F1040" w14:textId="77777777" w:rsidR="000764DD" w:rsidRDefault="000764DD" w:rsidP="000764D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117668A0" wp14:editId="06988E08">
            <wp:extent cx="4400550" cy="4676775"/>
            <wp:effectExtent l="0" t="0" r="0" b="9525"/>
            <wp:docPr id="2" name="Picture 2" descr="Usage of Java Super key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ge of Java Super keywor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00550" cy="4676775"/>
                    </a:xfrm>
                    <a:prstGeom prst="rect">
                      <a:avLst/>
                    </a:prstGeom>
                    <a:noFill/>
                    <a:ln>
                      <a:noFill/>
                    </a:ln>
                  </pic:spPr>
                </pic:pic>
              </a:graphicData>
            </a:graphic>
          </wp:inline>
        </w:drawing>
      </w:r>
    </w:p>
    <w:p w14:paraId="645F3998"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color w:val="610B38"/>
          <w:sz w:val="38"/>
          <w:szCs w:val="38"/>
          <w:lang w:eastAsia="en-GB"/>
        </w:rPr>
      </w:pPr>
      <w:r>
        <w:rPr>
          <w:rFonts w:ascii="Helvetica" w:eastAsia="Times New Roman" w:hAnsi="Helvetica" w:cs="Times New Roman"/>
          <w:color w:val="610B38"/>
          <w:sz w:val="38"/>
          <w:szCs w:val="38"/>
          <w:lang w:eastAsia="en-GB"/>
        </w:rPr>
        <w:t>1) super is used to refer immediate parent class instance variable.</w:t>
      </w:r>
    </w:p>
    <w:p w14:paraId="34316DF6" w14:textId="77777777" w:rsidR="000764DD" w:rsidRDefault="000764DD" w:rsidP="000764D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We can use super keyword to access the data member or field of parent class. It is used if parent class and child class have same fields.</w:t>
      </w:r>
    </w:p>
    <w:p w14:paraId="675445DD"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b/>
          <w:bCs/>
          <w:color w:val="006699"/>
          <w:sz w:val="24"/>
          <w:szCs w:val="24"/>
          <w:bdr w:val="none" w:sz="0" w:space="0" w:color="auto" w:frame="1"/>
          <w:lang w:eastAsia="en-GB"/>
        </w:rPr>
        <w:t>class</w:t>
      </w:r>
      <w:r>
        <w:rPr>
          <w:rFonts w:eastAsia="Times New Roman" w:cstheme="minorHAnsi"/>
          <w:color w:val="000000"/>
          <w:sz w:val="24"/>
          <w:szCs w:val="24"/>
          <w:bdr w:val="none" w:sz="0" w:space="0" w:color="auto" w:frame="1"/>
          <w:lang w:eastAsia="en-GB"/>
        </w:rPr>
        <w:t> Animal{  </w:t>
      </w:r>
    </w:p>
    <w:p w14:paraId="270924C6"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String color=</w:t>
      </w:r>
      <w:r>
        <w:rPr>
          <w:rFonts w:eastAsia="Times New Roman" w:cstheme="minorHAnsi"/>
          <w:color w:val="0000FF"/>
          <w:sz w:val="24"/>
          <w:szCs w:val="24"/>
          <w:bdr w:val="none" w:sz="0" w:space="0" w:color="auto" w:frame="1"/>
          <w:lang w:eastAsia="en-GB"/>
        </w:rPr>
        <w:t>"white"</w:t>
      </w:r>
      <w:r>
        <w:rPr>
          <w:rFonts w:eastAsia="Times New Roman" w:cstheme="minorHAnsi"/>
          <w:color w:val="000000"/>
          <w:sz w:val="24"/>
          <w:szCs w:val="24"/>
          <w:bdr w:val="none" w:sz="0" w:space="0" w:color="auto" w:frame="1"/>
          <w:lang w:eastAsia="en-GB"/>
        </w:rPr>
        <w:t>;  </w:t>
      </w:r>
    </w:p>
    <w:p w14:paraId="24D49294"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  </w:t>
      </w:r>
    </w:p>
    <w:p w14:paraId="0A07F8A8"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b/>
          <w:bCs/>
          <w:color w:val="006699"/>
          <w:sz w:val="24"/>
          <w:szCs w:val="24"/>
          <w:bdr w:val="none" w:sz="0" w:space="0" w:color="auto" w:frame="1"/>
          <w:lang w:eastAsia="en-GB"/>
        </w:rPr>
        <w:t>class</w:t>
      </w:r>
      <w:r>
        <w:rPr>
          <w:rFonts w:eastAsia="Times New Roman" w:cstheme="minorHAnsi"/>
          <w:color w:val="000000"/>
          <w:sz w:val="24"/>
          <w:szCs w:val="24"/>
          <w:bdr w:val="none" w:sz="0" w:space="0" w:color="auto" w:frame="1"/>
          <w:lang w:eastAsia="en-GB"/>
        </w:rPr>
        <w:t> Dog </w:t>
      </w:r>
      <w:r>
        <w:rPr>
          <w:rFonts w:eastAsia="Times New Roman" w:cstheme="minorHAnsi"/>
          <w:b/>
          <w:bCs/>
          <w:color w:val="006699"/>
          <w:sz w:val="24"/>
          <w:szCs w:val="24"/>
          <w:bdr w:val="none" w:sz="0" w:space="0" w:color="auto" w:frame="1"/>
          <w:lang w:eastAsia="en-GB"/>
        </w:rPr>
        <w:t>extends</w:t>
      </w:r>
      <w:r>
        <w:rPr>
          <w:rFonts w:eastAsia="Times New Roman" w:cstheme="minorHAnsi"/>
          <w:color w:val="000000"/>
          <w:sz w:val="24"/>
          <w:szCs w:val="24"/>
          <w:bdr w:val="none" w:sz="0" w:space="0" w:color="auto" w:frame="1"/>
          <w:lang w:eastAsia="en-GB"/>
        </w:rPr>
        <w:t> Animal{  </w:t>
      </w:r>
    </w:p>
    <w:p w14:paraId="6EDB040B"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String color=</w:t>
      </w:r>
      <w:r>
        <w:rPr>
          <w:rFonts w:eastAsia="Times New Roman" w:cstheme="minorHAnsi"/>
          <w:color w:val="0000FF"/>
          <w:sz w:val="24"/>
          <w:szCs w:val="24"/>
          <w:bdr w:val="none" w:sz="0" w:space="0" w:color="auto" w:frame="1"/>
          <w:lang w:eastAsia="en-GB"/>
        </w:rPr>
        <w:t>"black"</w:t>
      </w:r>
      <w:r>
        <w:rPr>
          <w:rFonts w:eastAsia="Times New Roman" w:cstheme="minorHAnsi"/>
          <w:color w:val="000000"/>
          <w:sz w:val="24"/>
          <w:szCs w:val="24"/>
          <w:bdr w:val="none" w:sz="0" w:space="0" w:color="auto" w:frame="1"/>
          <w:lang w:eastAsia="en-GB"/>
        </w:rPr>
        <w:t>;  </w:t>
      </w:r>
    </w:p>
    <w:p w14:paraId="633710FB"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b/>
          <w:bCs/>
          <w:color w:val="006699"/>
          <w:sz w:val="24"/>
          <w:szCs w:val="24"/>
          <w:bdr w:val="none" w:sz="0" w:space="0" w:color="auto" w:frame="1"/>
          <w:lang w:eastAsia="en-GB"/>
        </w:rPr>
        <w:t>void</w:t>
      </w:r>
      <w:r>
        <w:rPr>
          <w:rFonts w:eastAsia="Times New Roman" w:cstheme="minorHAnsi"/>
          <w:color w:val="000000"/>
          <w:sz w:val="24"/>
          <w:szCs w:val="24"/>
          <w:bdr w:val="none" w:sz="0" w:space="0" w:color="auto" w:frame="1"/>
          <w:lang w:eastAsia="en-GB"/>
        </w:rPr>
        <w:t> printColor(){  </w:t>
      </w:r>
    </w:p>
    <w:p w14:paraId="5293581B"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System.out.println(color);</w:t>
      </w:r>
      <w:r>
        <w:rPr>
          <w:rFonts w:eastAsia="Times New Roman" w:cstheme="minorHAnsi"/>
          <w:color w:val="008200"/>
          <w:sz w:val="24"/>
          <w:szCs w:val="24"/>
          <w:bdr w:val="none" w:sz="0" w:space="0" w:color="auto" w:frame="1"/>
          <w:lang w:eastAsia="en-GB"/>
        </w:rPr>
        <w:t>//prints color of Dog class</w:t>
      </w:r>
      <w:r>
        <w:rPr>
          <w:rFonts w:eastAsia="Times New Roman" w:cstheme="minorHAnsi"/>
          <w:color w:val="000000"/>
          <w:sz w:val="24"/>
          <w:szCs w:val="24"/>
          <w:bdr w:val="none" w:sz="0" w:space="0" w:color="auto" w:frame="1"/>
          <w:lang w:eastAsia="en-GB"/>
        </w:rPr>
        <w:t>  </w:t>
      </w:r>
    </w:p>
    <w:p w14:paraId="79A7E55D"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System.out.println(</w:t>
      </w:r>
      <w:r>
        <w:rPr>
          <w:rFonts w:eastAsia="Times New Roman" w:cstheme="minorHAnsi"/>
          <w:b/>
          <w:bCs/>
          <w:color w:val="006699"/>
          <w:sz w:val="24"/>
          <w:szCs w:val="24"/>
          <w:bdr w:val="none" w:sz="0" w:space="0" w:color="auto" w:frame="1"/>
          <w:lang w:eastAsia="en-GB"/>
        </w:rPr>
        <w:t>super</w:t>
      </w:r>
      <w:r>
        <w:rPr>
          <w:rFonts w:eastAsia="Times New Roman" w:cstheme="minorHAnsi"/>
          <w:color w:val="000000"/>
          <w:sz w:val="24"/>
          <w:szCs w:val="24"/>
          <w:bdr w:val="none" w:sz="0" w:space="0" w:color="auto" w:frame="1"/>
          <w:lang w:eastAsia="en-GB"/>
        </w:rPr>
        <w:t>.color);</w:t>
      </w:r>
      <w:r>
        <w:rPr>
          <w:rFonts w:eastAsia="Times New Roman" w:cstheme="minorHAnsi"/>
          <w:color w:val="008200"/>
          <w:sz w:val="24"/>
          <w:szCs w:val="24"/>
          <w:bdr w:val="none" w:sz="0" w:space="0" w:color="auto" w:frame="1"/>
          <w:lang w:eastAsia="en-GB"/>
        </w:rPr>
        <w:t>//prints color of Animal class</w:t>
      </w:r>
      <w:r>
        <w:rPr>
          <w:rFonts w:eastAsia="Times New Roman" w:cstheme="minorHAnsi"/>
          <w:color w:val="000000"/>
          <w:sz w:val="24"/>
          <w:szCs w:val="24"/>
          <w:bdr w:val="none" w:sz="0" w:space="0" w:color="auto" w:frame="1"/>
          <w:lang w:eastAsia="en-GB"/>
        </w:rPr>
        <w:t>  </w:t>
      </w:r>
    </w:p>
    <w:p w14:paraId="39170DA8"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  </w:t>
      </w:r>
    </w:p>
    <w:p w14:paraId="4473BD06"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  </w:t>
      </w:r>
    </w:p>
    <w:p w14:paraId="2727649A"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b/>
          <w:bCs/>
          <w:color w:val="006699"/>
          <w:sz w:val="24"/>
          <w:szCs w:val="24"/>
          <w:bdr w:val="none" w:sz="0" w:space="0" w:color="auto" w:frame="1"/>
          <w:lang w:eastAsia="en-GB"/>
        </w:rPr>
        <w:t>class</w:t>
      </w:r>
      <w:r>
        <w:rPr>
          <w:rFonts w:eastAsia="Times New Roman" w:cstheme="minorHAnsi"/>
          <w:color w:val="000000"/>
          <w:sz w:val="24"/>
          <w:szCs w:val="24"/>
          <w:bdr w:val="none" w:sz="0" w:space="0" w:color="auto" w:frame="1"/>
          <w:lang w:eastAsia="en-GB"/>
        </w:rPr>
        <w:t> TestSuper1{  </w:t>
      </w:r>
    </w:p>
    <w:p w14:paraId="2D4B1E1F"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b/>
          <w:bCs/>
          <w:color w:val="006699"/>
          <w:sz w:val="24"/>
          <w:szCs w:val="24"/>
          <w:bdr w:val="none" w:sz="0" w:space="0" w:color="auto" w:frame="1"/>
          <w:lang w:eastAsia="en-GB"/>
        </w:rPr>
        <w:t>public</w:t>
      </w:r>
      <w:r>
        <w:rPr>
          <w:rFonts w:eastAsia="Times New Roman" w:cstheme="minorHAnsi"/>
          <w:color w:val="000000"/>
          <w:sz w:val="24"/>
          <w:szCs w:val="24"/>
          <w:bdr w:val="none" w:sz="0" w:space="0" w:color="auto" w:frame="1"/>
          <w:lang w:eastAsia="en-GB"/>
        </w:rPr>
        <w:t> </w:t>
      </w:r>
      <w:r>
        <w:rPr>
          <w:rFonts w:eastAsia="Times New Roman" w:cstheme="minorHAnsi"/>
          <w:b/>
          <w:bCs/>
          <w:color w:val="006699"/>
          <w:sz w:val="24"/>
          <w:szCs w:val="24"/>
          <w:bdr w:val="none" w:sz="0" w:space="0" w:color="auto" w:frame="1"/>
          <w:lang w:eastAsia="en-GB"/>
        </w:rPr>
        <w:t>static</w:t>
      </w:r>
      <w:r>
        <w:rPr>
          <w:rFonts w:eastAsia="Times New Roman" w:cstheme="minorHAnsi"/>
          <w:color w:val="000000"/>
          <w:sz w:val="24"/>
          <w:szCs w:val="24"/>
          <w:bdr w:val="none" w:sz="0" w:space="0" w:color="auto" w:frame="1"/>
          <w:lang w:eastAsia="en-GB"/>
        </w:rPr>
        <w:t> </w:t>
      </w:r>
      <w:r>
        <w:rPr>
          <w:rFonts w:eastAsia="Times New Roman" w:cstheme="minorHAnsi"/>
          <w:b/>
          <w:bCs/>
          <w:color w:val="006699"/>
          <w:sz w:val="24"/>
          <w:szCs w:val="24"/>
          <w:bdr w:val="none" w:sz="0" w:space="0" w:color="auto" w:frame="1"/>
          <w:lang w:eastAsia="en-GB"/>
        </w:rPr>
        <w:t>void</w:t>
      </w:r>
      <w:r>
        <w:rPr>
          <w:rFonts w:eastAsia="Times New Roman" w:cstheme="minorHAnsi"/>
          <w:color w:val="000000"/>
          <w:sz w:val="24"/>
          <w:szCs w:val="24"/>
          <w:bdr w:val="none" w:sz="0" w:space="0" w:color="auto" w:frame="1"/>
          <w:lang w:eastAsia="en-GB"/>
        </w:rPr>
        <w:t> main(String args[]){  </w:t>
      </w:r>
    </w:p>
    <w:p w14:paraId="35CF4B40"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t>Dog d=</w:t>
      </w:r>
      <w:r>
        <w:rPr>
          <w:rFonts w:eastAsia="Times New Roman" w:cstheme="minorHAnsi"/>
          <w:b/>
          <w:bCs/>
          <w:color w:val="006699"/>
          <w:sz w:val="24"/>
          <w:szCs w:val="24"/>
          <w:bdr w:val="none" w:sz="0" w:space="0" w:color="auto" w:frame="1"/>
          <w:lang w:eastAsia="en-GB"/>
        </w:rPr>
        <w:t>new</w:t>
      </w:r>
      <w:r>
        <w:rPr>
          <w:rFonts w:eastAsia="Times New Roman" w:cstheme="minorHAnsi"/>
          <w:color w:val="000000"/>
          <w:sz w:val="24"/>
          <w:szCs w:val="24"/>
          <w:bdr w:val="none" w:sz="0" w:space="0" w:color="auto" w:frame="1"/>
          <w:lang w:eastAsia="en-GB"/>
        </w:rPr>
        <w:t> Dog();  </w:t>
      </w:r>
    </w:p>
    <w:p w14:paraId="6C86B4BB" w14:textId="77777777" w:rsidR="000764DD" w:rsidRDefault="000764DD" w:rsidP="000764DD">
      <w:pPr>
        <w:shd w:val="clear" w:color="auto" w:fill="FFFFFF"/>
        <w:spacing w:after="0" w:line="315" w:lineRule="atLeast"/>
        <w:ind w:left="720"/>
        <w:rPr>
          <w:rFonts w:eastAsia="Times New Roman" w:cstheme="minorHAnsi"/>
          <w:color w:val="000000"/>
          <w:sz w:val="24"/>
          <w:szCs w:val="24"/>
          <w:lang w:eastAsia="en-GB"/>
        </w:rPr>
      </w:pPr>
      <w:r>
        <w:rPr>
          <w:rFonts w:eastAsia="Times New Roman" w:cstheme="minorHAnsi"/>
          <w:color w:val="000000"/>
          <w:sz w:val="24"/>
          <w:szCs w:val="24"/>
          <w:bdr w:val="none" w:sz="0" w:space="0" w:color="auto" w:frame="1"/>
          <w:lang w:eastAsia="en-GB"/>
        </w:rPr>
        <w:lastRenderedPageBreak/>
        <w:t>d.printColor();  </w:t>
      </w:r>
    </w:p>
    <w:p w14:paraId="06D06C03" w14:textId="77777777" w:rsidR="000764DD" w:rsidRDefault="000764DD" w:rsidP="000764DD">
      <w:pPr>
        <w:shd w:val="clear" w:color="auto" w:fill="FFFFFF"/>
        <w:spacing w:after="120" w:line="315" w:lineRule="atLeast"/>
        <w:ind w:left="720"/>
        <w:rPr>
          <w:rFonts w:ascii="Verdana" w:eastAsia="Times New Roman" w:hAnsi="Verdana" w:cs="Times New Roman"/>
          <w:color w:val="000000"/>
          <w:sz w:val="20"/>
          <w:szCs w:val="20"/>
          <w:lang w:eastAsia="en-GB"/>
        </w:rPr>
      </w:pPr>
      <w:r>
        <w:rPr>
          <w:rFonts w:eastAsia="Times New Roman" w:cstheme="minorHAnsi"/>
          <w:color w:val="000000"/>
          <w:sz w:val="24"/>
          <w:szCs w:val="24"/>
          <w:bdr w:val="none" w:sz="0" w:space="0" w:color="auto" w:frame="1"/>
          <w:lang w:eastAsia="en-GB"/>
        </w:rPr>
        <w:t>}}  </w:t>
      </w:r>
    </w:p>
    <w:p w14:paraId="04CC6F28" w14:textId="77777777" w:rsidR="000764DD" w:rsidRDefault="005049C6" w:rsidP="000764DD">
      <w:pPr>
        <w:spacing w:after="0" w:line="240" w:lineRule="auto"/>
        <w:rPr>
          <w:rFonts w:ascii="Times New Roman" w:eastAsia="Times New Roman" w:hAnsi="Times New Roman" w:cs="Times New Roman"/>
          <w:sz w:val="24"/>
          <w:szCs w:val="24"/>
          <w:lang w:eastAsia="en-GB"/>
        </w:rPr>
      </w:pPr>
      <w:hyperlink r:id="rId6" w:tgtFrame="_blank" w:history="1">
        <w:r w:rsidR="000764DD">
          <w:rPr>
            <w:rStyle w:val="Hyperlink"/>
            <w:rFonts w:ascii="Verdana" w:eastAsia="Times New Roman" w:hAnsi="Verdana" w:cs="Times New Roman"/>
            <w:b/>
            <w:bCs/>
            <w:color w:val="FFFFFF"/>
            <w:sz w:val="20"/>
            <w:szCs w:val="20"/>
            <w:shd w:val="clear" w:color="auto" w:fill="8BC34A"/>
            <w:lang w:eastAsia="en-GB"/>
          </w:rPr>
          <w:t>Test it Now</w:t>
        </w:r>
      </w:hyperlink>
    </w:p>
    <w:p w14:paraId="31D1109F" w14:textId="77777777" w:rsidR="000764DD" w:rsidRDefault="000764DD" w:rsidP="000764D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Output:</w:t>
      </w:r>
    </w:p>
    <w:p w14:paraId="3C777B5A" w14:textId="77777777" w:rsidR="000764DD" w:rsidRDefault="000764DD" w:rsidP="000764DD">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Pr>
          <w:rFonts w:ascii="Courier New" w:eastAsia="Times New Roman" w:hAnsi="Courier New" w:cs="Courier New"/>
          <w:color w:val="000000"/>
          <w:sz w:val="20"/>
          <w:szCs w:val="20"/>
          <w:lang w:eastAsia="en-GB"/>
        </w:rPr>
        <w:t>black</w:t>
      </w:r>
    </w:p>
    <w:p w14:paraId="4EC4127F" w14:textId="77777777" w:rsidR="000764DD" w:rsidRDefault="000764DD" w:rsidP="000764DD">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GB"/>
        </w:rPr>
      </w:pPr>
      <w:r>
        <w:rPr>
          <w:rFonts w:ascii="Courier New" w:eastAsia="Times New Roman" w:hAnsi="Courier New" w:cs="Courier New"/>
          <w:color w:val="000000"/>
          <w:sz w:val="20"/>
          <w:szCs w:val="20"/>
          <w:lang w:eastAsia="en-GB"/>
        </w:rPr>
        <w:t>white</w:t>
      </w:r>
    </w:p>
    <w:p w14:paraId="53067411" w14:textId="77777777" w:rsidR="000764DD" w:rsidRDefault="000764DD" w:rsidP="000764DD">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In the above example, Animal and Dog both classes have a common property color. If we print color property, it will print the color of current class by default. To access the parent property, we need to use super keyword.</w:t>
      </w:r>
    </w:p>
    <w:p w14:paraId="399F9987"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color w:val="610B38"/>
          <w:sz w:val="38"/>
          <w:szCs w:val="38"/>
          <w:lang w:eastAsia="en-GB"/>
        </w:rPr>
      </w:pPr>
      <w:r>
        <w:rPr>
          <w:rFonts w:ascii="Helvetica" w:eastAsia="Times New Roman" w:hAnsi="Helvetica" w:cs="Times New Roman"/>
          <w:color w:val="610B38"/>
          <w:sz w:val="38"/>
          <w:szCs w:val="38"/>
          <w:lang w:eastAsia="en-GB"/>
        </w:rPr>
        <w:t>2) super can be used to invoke parent class method</w:t>
      </w:r>
    </w:p>
    <w:p w14:paraId="3AD1925B"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The super keyword can also be used to invoke parent class method. It should be used if subclass contains the same method as parent class. In other words, it is used if method is overridden.</w:t>
      </w:r>
    </w:p>
    <w:p w14:paraId="14E87D62"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class Animal{  </w:t>
      </w:r>
    </w:p>
    <w:p w14:paraId="361EE7A7"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void eat(){System.out.println("eating...");}  </w:t>
      </w:r>
    </w:p>
    <w:p w14:paraId="5AA9BD58"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3CD1C457"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class Dog extends Animal{  </w:t>
      </w:r>
    </w:p>
    <w:p w14:paraId="5666229C"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void eat(){System.out.println("eating bread...");}  </w:t>
      </w:r>
    </w:p>
    <w:p w14:paraId="274A8ED1"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void bark(){System.out.println("barking...");}  </w:t>
      </w:r>
    </w:p>
    <w:p w14:paraId="7255C116"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void work(){  </w:t>
      </w:r>
    </w:p>
    <w:p w14:paraId="5EDD6F0A"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super.eat();  </w:t>
      </w:r>
    </w:p>
    <w:p w14:paraId="6FF9AAD2"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bark();  </w:t>
      </w:r>
    </w:p>
    <w:p w14:paraId="581B3279"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266C3349"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1FF83D81"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class TestSuper2{  </w:t>
      </w:r>
    </w:p>
    <w:p w14:paraId="115C4A5E"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public static void main(String args[]){  </w:t>
      </w:r>
    </w:p>
    <w:p w14:paraId="1C9DBD16"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Dog d=new Dog();  </w:t>
      </w:r>
    </w:p>
    <w:p w14:paraId="6A6BACA9"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d.work();  </w:t>
      </w:r>
    </w:p>
    <w:p w14:paraId="3FCBCE06" w14:textId="77777777" w:rsidR="000764DD" w:rsidRDefault="000764DD" w:rsidP="000764DD">
      <w:pPr>
        <w:shd w:val="clear" w:color="auto" w:fill="FFFFFF"/>
        <w:spacing w:after="0" w:line="312" w:lineRule="atLeast"/>
        <w:ind w:left="72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08AB94F9" w14:textId="77777777" w:rsidR="000764DD" w:rsidRDefault="000764DD" w:rsidP="000764DD">
      <w:pPr>
        <w:shd w:val="clear" w:color="auto" w:fill="FFFFFF"/>
        <w:spacing w:after="0" w:line="312" w:lineRule="atLeast"/>
        <w:ind w:left="720"/>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Test it Now</w:t>
      </w:r>
    </w:p>
    <w:p w14:paraId="397ED14D" w14:textId="77777777" w:rsidR="000764DD" w:rsidRDefault="000764DD" w:rsidP="000764DD">
      <w:pPr>
        <w:shd w:val="clear" w:color="auto" w:fill="FFFFFF"/>
        <w:spacing w:after="0" w:line="312" w:lineRule="atLeast"/>
        <w:ind w:left="720"/>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Output:</w:t>
      </w:r>
    </w:p>
    <w:p w14:paraId="51303D54" w14:textId="77777777" w:rsidR="000764DD" w:rsidRDefault="000764DD" w:rsidP="000764DD">
      <w:pPr>
        <w:shd w:val="clear" w:color="auto" w:fill="FFFFFF"/>
        <w:spacing w:after="0" w:line="312" w:lineRule="atLeast"/>
        <w:ind w:left="720"/>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eating...</w:t>
      </w:r>
    </w:p>
    <w:p w14:paraId="42ADAEDC" w14:textId="77777777" w:rsidR="000764DD" w:rsidRDefault="000764DD" w:rsidP="000764DD">
      <w:pPr>
        <w:shd w:val="clear" w:color="auto" w:fill="FFFFFF"/>
        <w:spacing w:after="0" w:line="312" w:lineRule="atLeast"/>
        <w:ind w:left="720"/>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barking...</w:t>
      </w:r>
    </w:p>
    <w:p w14:paraId="1C1A049E"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In the above example Animal and Dog both classes have eat() method if we call eat() method from Dog class, it will call the eat() method of Dog class by default because priority is given to local.</w:t>
      </w:r>
    </w:p>
    <w:p w14:paraId="2D2FDAF2"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To call the parent class method, we need to use super keyword.</w:t>
      </w:r>
    </w:p>
    <w:p w14:paraId="1FEF3C93"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lastRenderedPageBreak/>
        <w:t>3) super is used to invoke parent class constructor.</w:t>
      </w:r>
    </w:p>
    <w:p w14:paraId="37F391E5" w14:textId="77777777" w:rsidR="000764DD" w:rsidRDefault="000764DD" w:rsidP="000764DD">
      <w:pPr>
        <w:shd w:val="clear" w:color="auto" w:fill="FFFFFF"/>
        <w:spacing w:before="100" w:beforeAutospacing="1" w:after="100" w:afterAutospacing="1"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The super keyword can also be used to invoke the parent class constructor. Let's see a simple example:</w:t>
      </w:r>
    </w:p>
    <w:p w14:paraId="1630C467"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Animal{  </w:t>
      </w:r>
    </w:p>
    <w:p w14:paraId="67EB5E7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Animal(){System.out.println("animal is created");}  </w:t>
      </w:r>
    </w:p>
    <w:p w14:paraId="4B93B3CD"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7C659EA1"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Dog extends Animal{  </w:t>
      </w:r>
    </w:p>
    <w:p w14:paraId="61837A8D"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Dog(){  </w:t>
      </w:r>
    </w:p>
    <w:p w14:paraId="0C015B00"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super();  </w:t>
      </w:r>
    </w:p>
    <w:p w14:paraId="2B0CD86E"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System.out.println("dog is created");  </w:t>
      </w:r>
    </w:p>
    <w:p w14:paraId="26D7CE1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400A82A1"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6E422364"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TestSuper3{  </w:t>
      </w:r>
    </w:p>
    <w:p w14:paraId="7A54A969"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public static void main(String args[]){  </w:t>
      </w:r>
    </w:p>
    <w:p w14:paraId="1CF42B8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Dog d=new Dog();  </w:t>
      </w:r>
    </w:p>
    <w:p w14:paraId="5E37137D"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01F391C2"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Test it Now</w:t>
      </w:r>
    </w:p>
    <w:p w14:paraId="782B6FCD"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Output:</w:t>
      </w:r>
    </w:p>
    <w:p w14:paraId="356D11BF"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animal is created</w:t>
      </w:r>
    </w:p>
    <w:p w14:paraId="344EAA20"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dog is created</w:t>
      </w:r>
    </w:p>
    <w:p w14:paraId="48E14A04" w14:textId="77777777" w:rsidR="000764DD" w:rsidRDefault="000764DD" w:rsidP="000764DD">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1" w:author="Unknown"/>
          <w:rFonts w:ascii="Arial" w:eastAsia="Times New Roman" w:hAnsi="Arial" w:cs="Arial"/>
          <w:color w:val="008000"/>
          <w:sz w:val="23"/>
          <w:szCs w:val="23"/>
          <w:lang w:eastAsia="en-GB"/>
        </w:rPr>
      </w:pPr>
      <w:ins w:id="2" w:author="Unknown">
        <w:r>
          <w:rPr>
            <w:rFonts w:ascii="Arial" w:eastAsia="Times New Roman" w:hAnsi="Arial" w:cs="Arial"/>
            <w:color w:val="008000"/>
            <w:sz w:val="23"/>
            <w:szCs w:val="23"/>
            <w:lang w:eastAsia="en-GB"/>
          </w:rPr>
          <w:t>Note: super() is added in each class constructor automatically by compiler if there is no super() or this().</w:t>
        </w:r>
      </w:ins>
    </w:p>
    <w:p w14:paraId="05E164BB" w14:textId="77777777" w:rsidR="000764DD" w:rsidRDefault="000764DD" w:rsidP="000764DD">
      <w:pPr>
        <w:spacing w:after="0" w:line="240" w:lineRule="auto"/>
        <w:rPr>
          <w:ins w:id="3"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258D7C75" wp14:editId="3FEC6D25">
            <wp:extent cx="5524500" cy="2238375"/>
            <wp:effectExtent l="0" t="0" r="0" b="9525"/>
            <wp:docPr id="1" name="Picture 1" descr="java su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ava sup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2238375"/>
                    </a:xfrm>
                    <a:prstGeom prst="rect">
                      <a:avLst/>
                    </a:prstGeom>
                    <a:noFill/>
                    <a:ln>
                      <a:noFill/>
                    </a:ln>
                  </pic:spPr>
                </pic:pic>
              </a:graphicData>
            </a:graphic>
          </wp:inline>
        </w:drawing>
      </w:r>
    </w:p>
    <w:p w14:paraId="32E21547" w14:textId="77777777" w:rsidR="000764DD" w:rsidRDefault="000764DD" w:rsidP="000764D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r>
        <w:rPr>
          <w:rFonts w:ascii="Verdana" w:eastAsia="Times New Roman" w:hAnsi="Verdana" w:cs="Times New Roman"/>
          <w:b/>
          <w:bCs/>
          <w:color w:val="006699"/>
          <w:sz w:val="20"/>
          <w:szCs w:val="20"/>
          <w:bdr w:val="none" w:sz="0" w:space="0" w:color="auto" w:frame="1"/>
          <w:lang w:eastAsia="en-GB"/>
        </w:rPr>
        <w:t>As we know well that default constructor is provided by compiler automatically if there is no constructor. But, it also adds super() as the first statement.</w:t>
      </w:r>
    </w:p>
    <w:p w14:paraId="2657193D" w14:textId="77777777" w:rsidR="000764DD" w:rsidRDefault="000764DD" w:rsidP="000764D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r>
        <w:rPr>
          <w:rFonts w:ascii="Verdana" w:eastAsia="Times New Roman" w:hAnsi="Verdana" w:cs="Times New Roman"/>
          <w:b/>
          <w:bCs/>
          <w:color w:val="006699"/>
          <w:sz w:val="20"/>
          <w:szCs w:val="20"/>
          <w:bdr w:val="none" w:sz="0" w:space="0" w:color="auto" w:frame="1"/>
          <w:lang w:eastAsia="en-GB"/>
        </w:rPr>
        <w:t>Another example of super keyword where super() is provided by the compiler implicitly.</w:t>
      </w:r>
    </w:p>
    <w:p w14:paraId="767007D5" w14:textId="77777777" w:rsidR="000764DD" w:rsidRDefault="000764DD" w:rsidP="000764DD">
      <w:pPr>
        <w:shd w:val="clear" w:color="auto" w:fill="FFFFFF"/>
        <w:spacing w:after="0" w:line="315" w:lineRule="atLeast"/>
        <w:rPr>
          <w:rFonts w:ascii="Verdana" w:eastAsia="Times New Roman" w:hAnsi="Verdana" w:cs="Times New Roman"/>
          <w:b/>
          <w:bCs/>
          <w:color w:val="006699"/>
          <w:sz w:val="20"/>
          <w:szCs w:val="20"/>
          <w:bdr w:val="none" w:sz="0" w:space="0" w:color="auto" w:frame="1"/>
          <w:lang w:eastAsia="en-GB"/>
        </w:rPr>
      </w:pPr>
    </w:p>
    <w:p w14:paraId="42E96BF1"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p>
    <w:p w14:paraId="0FDED63E"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lastRenderedPageBreak/>
        <w:t xml:space="preserve">class Animal{  </w:t>
      </w:r>
    </w:p>
    <w:p w14:paraId="72CDCC41"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Animal(){System.out.println("animal is created");}  </w:t>
      </w:r>
    </w:p>
    <w:p w14:paraId="5C21E19B"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1AD8EB3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Dog extends Animal{  </w:t>
      </w:r>
    </w:p>
    <w:p w14:paraId="0EC4C379"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Dog(){  </w:t>
      </w:r>
    </w:p>
    <w:p w14:paraId="2D8BC3A9"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System.out.println("dog is created");  </w:t>
      </w:r>
    </w:p>
    <w:p w14:paraId="65DE07E7"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11E21D23"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2A8470A1"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TestSuper4{  </w:t>
      </w:r>
    </w:p>
    <w:p w14:paraId="35E18AB5"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public static void main(String args[]){  </w:t>
      </w:r>
    </w:p>
    <w:p w14:paraId="289320C4"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Dog d=new Dog();  </w:t>
      </w:r>
    </w:p>
    <w:p w14:paraId="2F5CBEF8" w14:textId="77777777" w:rsidR="000764DD" w:rsidRDefault="000764DD" w:rsidP="000764DD">
      <w:pPr>
        <w:shd w:val="clear" w:color="auto" w:fill="FFFFFF"/>
        <w:spacing w:after="0" w:line="312" w:lineRule="atLeast"/>
        <w:ind w:left="360"/>
        <w:outlineLvl w:val="1"/>
        <w:rPr>
          <w:rFonts w:ascii="Helvetica" w:eastAsia="Times New Roman" w:hAnsi="Helvetica" w:cs="Times New Roman"/>
          <w:sz w:val="24"/>
          <w:szCs w:val="24"/>
          <w:lang w:eastAsia="en-GB"/>
        </w:rPr>
      </w:pPr>
      <w:r>
        <w:rPr>
          <w:rFonts w:eastAsia="Times New Roman" w:cstheme="minorHAnsi"/>
          <w:sz w:val="24"/>
          <w:szCs w:val="24"/>
          <w:lang w:eastAsia="en-GB"/>
        </w:rPr>
        <w:t xml:space="preserve">}}  </w:t>
      </w:r>
    </w:p>
    <w:p w14:paraId="1416F9AD"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Test it Now</w:t>
      </w:r>
    </w:p>
    <w:p w14:paraId="5075238F"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Output:</w:t>
      </w:r>
    </w:p>
    <w:p w14:paraId="38E20A41" w14:textId="77777777" w:rsidR="000764DD" w:rsidRDefault="000764DD" w:rsidP="000764DD">
      <w:pPr>
        <w:shd w:val="clear" w:color="auto" w:fill="FFFFFF"/>
        <w:spacing w:after="0" w:line="312" w:lineRule="atLeast"/>
        <w:outlineLvl w:val="1"/>
        <w:rPr>
          <w:rFonts w:eastAsia="Times New Roman" w:cstheme="minorHAnsi"/>
          <w:sz w:val="24"/>
          <w:szCs w:val="24"/>
          <w:lang w:eastAsia="en-GB"/>
        </w:rPr>
      </w:pPr>
      <w:r>
        <w:rPr>
          <w:rFonts w:eastAsia="Times New Roman" w:cstheme="minorHAnsi"/>
          <w:sz w:val="24"/>
          <w:szCs w:val="24"/>
          <w:lang w:eastAsia="en-GB"/>
        </w:rPr>
        <w:t>animal is created</w:t>
      </w:r>
    </w:p>
    <w:p w14:paraId="52B02944" w14:textId="77777777" w:rsidR="000764DD" w:rsidRDefault="000764DD" w:rsidP="000764DD">
      <w:pPr>
        <w:shd w:val="clear" w:color="auto" w:fill="FFFFFF"/>
        <w:spacing w:after="0" w:line="312" w:lineRule="atLeast"/>
        <w:outlineLvl w:val="1"/>
        <w:rPr>
          <w:rFonts w:eastAsia="Times New Roman" w:cstheme="minorHAnsi"/>
          <w:sz w:val="24"/>
          <w:szCs w:val="24"/>
          <w:lang w:eastAsia="en-GB"/>
        </w:rPr>
      </w:pPr>
      <w:r>
        <w:rPr>
          <w:rFonts w:eastAsia="Times New Roman" w:cstheme="minorHAnsi"/>
          <w:sz w:val="24"/>
          <w:szCs w:val="24"/>
          <w:lang w:eastAsia="en-GB"/>
        </w:rPr>
        <w:t>dog is created</w:t>
      </w:r>
    </w:p>
    <w:p w14:paraId="4B2C04BF" w14:textId="77777777" w:rsidR="000764DD" w:rsidRDefault="000764DD" w:rsidP="000764DD">
      <w:pPr>
        <w:shd w:val="clear" w:color="auto" w:fill="FFFFFF"/>
        <w:spacing w:after="0" w:line="312" w:lineRule="atLeast"/>
        <w:outlineLvl w:val="1"/>
        <w:rPr>
          <w:rFonts w:eastAsia="Times New Roman" w:cstheme="minorHAnsi"/>
          <w:sz w:val="24"/>
          <w:szCs w:val="24"/>
          <w:lang w:eastAsia="en-GB"/>
        </w:rPr>
      </w:pPr>
      <w:r>
        <w:rPr>
          <w:rFonts w:eastAsia="Times New Roman" w:cstheme="minorHAnsi"/>
          <w:sz w:val="24"/>
          <w:szCs w:val="24"/>
          <w:lang w:eastAsia="en-GB"/>
        </w:rPr>
        <w:t>super example: real use</w:t>
      </w:r>
    </w:p>
    <w:p w14:paraId="72BEF491"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p>
    <w:p w14:paraId="22B94F12"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Let's see the real use of super keyword. Here, Emp class inherits Person class so all the properties of Person will be inherited to Emp by default. To initialize all the property, we are using parent class constructor from child class. In such way, we are reusing the parent class constructor.</w:t>
      </w:r>
    </w:p>
    <w:p w14:paraId="3A1B2AB3"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Person{  </w:t>
      </w:r>
    </w:p>
    <w:p w14:paraId="3F41E19B"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int id;  </w:t>
      </w:r>
    </w:p>
    <w:p w14:paraId="5D78C33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String name;  </w:t>
      </w:r>
    </w:p>
    <w:p w14:paraId="7CE5C887"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Person(int id,String name){  </w:t>
      </w:r>
    </w:p>
    <w:p w14:paraId="164AE20D"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this.id=id;  </w:t>
      </w:r>
    </w:p>
    <w:p w14:paraId="51CEBBB4"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this.name=name;  </w:t>
      </w:r>
    </w:p>
    <w:p w14:paraId="0303BDF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419B4A7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7D85086E"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Emp extends Person{  </w:t>
      </w:r>
    </w:p>
    <w:p w14:paraId="73A15A32"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float salary;  </w:t>
      </w:r>
    </w:p>
    <w:p w14:paraId="100E2248"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Emp(int id,String name,float salary){  </w:t>
      </w:r>
    </w:p>
    <w:p w14:paraId="0945F03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super(id,name);//reusing parent constructor  </w:t>
      </w:r>
    </w:p>
    <w:p w14:paraId="5B1D091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this.salary=salary;  </w:t>
      </w:r>
    </w:p>
    <w:p w14:paraId="03F3213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214DC446"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void display(){System.out.println(id+" "+name+" "+salary);}  </w:t>
      </w:r>
    </w:p>
    <w:p w14:paraId="3F6F78FD"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3281474B"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class TestSuper5{  </w:t>
      </w:r>
    </w:p>
    <w:p w14:paraId="2498E9BB"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public static void main(String[] args){  </w:t>
      </w:r>
    </w:p>
    <w:p w14:paraId="194B6A7A"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Emp e1=new Emp(1,"ankit",45000f);  </w:t>
      </w:r>
    </w:p>
    <w:p w14:paraId="7D407EFE"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e1.display();  </w:t>
      </w:r>
    </w:p>
    <w:p w14:paraId="2E54CAB7" w14:textId="77777777" w:rsidR="000764DD" w:rsidRDefault="000764DD" w:rsidP="000764DD">
      <w:pPr>
        <w:shd w:val="clear" w:color="auto" w:fill="FFFFFF"/>
        <w:spacing w:after="0" w:line="312" w:lineRule="atLeast"/>
        <w:ind w:left="360"/>
        <w:outlineLvl w:val="1"/>
        <w:rPr>
          <w:rFonts w:eastAsia="Times New Roman" w:cstheme="minorHAnsi"/>
          <w:sz w:val="24"/>
          <w:szCs w:val="24"/>
          <w:lang w:eastAsia="en-GB"/>
        </w:rPr>
      </w:pPr>
      <w:r>
        <w:rPr>
          <w:rFonts w:eastAsia="Times New Roman" w:cstheme="minorHAnsi"/>
          <w:sz w:val="24"/>
          <w:szCs w:val="24"/>
          <w:lang w:eastAsia="en-GB"/>
        </w:rPr>
        <w:t xml:space="preserve">}}  </w:t>
      </w:r>
    </w:p>
    <w:p w14:paraId="05F18C73"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t>Test it Now</w:t>
      </w:r>
    </w:p>
    <w:p w14:paraId="1EA5D393" w14:textId="77777777" w:rsidR="000764DD" w:rsidRDefault="000764DD" w:rsidP="000764DD">
      <w:pPr>
        <w:shd w:val="clear" w:color="auto" w:fill="FFFFFF"/>
        <w:spacing w:after="0" w:line="312" w:lineRule="atLeast"/>
        <w:outlineLvl w:val="1"/>
        <w:rPr>
          <w:rFonts w:ascii="Helvetica" w:eastAsia="Times New Roman" w:hAnsi="Helvetica" w:cs="Times New Roman"/>
          <w:b/>
          <w:sz w:val="24"/>
          <w:szCs w:val="24"/>
          <w:lang w:eastAsia="en-GB"/>
        </w:rPr>
      </w:pPr>
      <w:r>
        <w:rPr>
          <w:rFonts w:ascii="Helvetica" w:eastAsia="Times New Roman" w:hAnsi="Helvetica" w:cs="Times New Roman"/>
          <w:b/>
          <w:sz w:val="24"/>
          <w:szCs w:val="24"/>
          <w:lang w:eastAsia="en-GB"/>
        </w:rPr>
        <w:lastRenderedPageBreak/>
        <w:t>Output:</w:t>
      </w:r>
    </w:p>
    <w:p w14:paraId="5AB25FEE"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r>
        <w:rPr>
          <w:rFonts w:ascii="Helvetica" w:eastAsia="Times New Roman" w:hAnsi="Helvetica" w:cs="Times New Roman"/>
          <w:sz w:val="24"/>
          <w:szCs w:val="24"/>
          <w:lang w:eastAsia="en-GB"/>
        </w:rPr>
        <w:t>1 ankit 45000</w:t>
      </w:r>
    </w:p>
    <w:p w14:paraId="081709C7" w14:textId="77777777" w:rsidR="000764DD" w:rsidRDefault="000764DD" w:rsidP="000764DD">
      <w:pPr>
        <w:shd w:val="clear" w:color="auto" w:fill="FFFFFF"/>
        <w:spacing w:after="0" w:line="312" w:lineRule="atLeast"/>
        <w:outlineLvl w:val="1"/>
        <w:rPr>
          <w:rFonts w:ascii="Helvetica" w:eastAsia="Times New Roman" w:hAnsi="Helvetica" w:cs="Times New Roman"/>
          <w:sz w:val="24"/>
          <w:szCs w:val="24"/>
          <w:lang w:eastAsia="en-GB"/>
        </w:rPr>
      </w:pPr>
    </w:p>
    <w:p w14:paraId="76DEC260" w14:textId="77777777" w:rsidR="008D1C40" w:rsidRPr="009215A1" w:rsidRDefault="008D1C40" w:rsidP="008D1C40">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9215A1">
        <w:rPr>
          <w:rFonts w:ascii="Helvetica" w:eastAsia="Times New Roman" w:hAnsi="Helvetica" w:cs="Times New Roman"/>
          <w:color w:val="610B38"/>
          <w:kern w:val="36"/>
          <w:sz w:val="44"/>
          <w:szCs w:val="44"/>
          <w:lang w:eastAsia="en-GB"/>
        </w:rPr>
        <w:t>Difference between method overloading and method overriding in java</w:t>
      </w:r>
    </w:p>
    <w:p w14:paraId="5AD3C7B9" w14:textId="77777777" w:rsidR="008D1C40" w:rsidRPr="009215A1" w:rsidRDefault="008D1C40" w:rsidP="008D1C40">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There are many differences between method overloading and method overriding in java. A list of differences between method overloading and method overriding are given below:</w:t>
      </w: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758"/>
        <w:gridCol w:w="4597"/>
        <w:gridCol w:w="3711"/>
      </w:tblGrid>
      <w:tr w:rsidR="008D1C40" w:rsidRPr="009215A1" w14:paraId="3747B445" w14:textId="77777777" w:rsidTr="00AE024D">
        <w:tc>
          <w:tcPr>
            <w:tcW w:w="0" w:type="auto"/>
            <w:shd w:val="clear" w:color="auto" w:fill="C7CCBE"/>
            <w:tcMar>
              <w:top w:w="180" w:type="dxa"/>
              <w:left w:w="180" w:type="dxa"/>
              <w:bottom w:w="180" w:type="dxa"/>
              <w:right w:w="180" w:type="dxa"/>
            </w:tcMar>
            <w:hideMark/>
          </w:tcPr>
          <w:p w14:paraId="09A1DEF3" w14:textId="77777777" w:rsidR="008D1C40" w:rsidRPr="009215A1" w:rsidRDefault="008D1C40" w:rsidP="00AE024D">
            <w:pPr>
              <w:spacing w:after="0" w:line="240" w:lineRule="auto"/>
              <w:rPr>
                <w:rFonts w:ascii="Times New Roman" w:eastAsia="Times New Roman" w:hAnsi="Times New Roman" w:cs="Times New Roman"/>
                <w:b/>
                <w:bCs/>
                <w:color w:val="000000"/>
                <w:sz w:val="26"/>
                <w:szCs w:val="26"/>
                <w:lang w:eastAsia="en-GB"/>
              </w:rPr>
            </w:pPr>
            <w:r w:rsidRPr="009215A1">
              <w:rPr>
                <w:rFonts w:ascii="Times New Roman" w:eastAsia="Times New Roman" w:hAnsi="Times New Roman" w:cs="Times New Roman"/>
                <w:b/>
                <w:bCs/>
                <w:color w:val="000000"/>
                <w:sz w:val="26"/>
                <w:szCs w:val="26"/>
                <w:lang w:eastAsia="en-GB"/>
              </w:rPr>
              <w:t>No.</w:t>
            </w:r>
          </w:p>
        </w:tc>
        <w:tc>
          <w:tcPr>
            <w:tcW w:w="0" w:type="auto"/>
            <w:shd w:val="clear" w:color="auto" w:fill="C7CCBE"/>
            <w:tcMar>
              <w:top w:w="180" w:type="dxa"/>
              <w:left w:w="180" w:type="dxa"/>
              <w:bottom w:w="180" w:type="dxa"/>
              <w:right w:w="180" w:type="dxa"/>
            </w:tcMar>
            <w:hideMark/>
          </w:tcPr>
          <w:p w14:paraId="21F2C27B" w14:textId="77777777" w:rsidR="008D1C40" w:rsidRPr="009215A1" w:rsidRDefault="008D1C40" w:rsidP="00AE024D">
            <w:pPr>
              <w:spacing w:after="0" w:line="240" w:lineRule="auto"/>
              <w:rPr>
                <w:rFonts w:ascii="Times New Roman" w:eastAsia="Times New Roman" w:hAnsi="Times New Roman" w:cs="Times New Roman"/>
                <w:b/>
                <w:bCs/>
                <w:color w:val="000000"/>
                <w:sz w:val="26"/>
                <w:szCs w:val="26"/>
                <w:lang w:eastAsia="en-GB"/>
              </w:rPr>
            </w:pPr>
            <w:r w:rsidRPr="009215A1">
              <w:rPr>
                <w:rFonts w:ascii="Times New Roman" w:eastAsia="Times New Roman" w:hAnsi="Times New Roman" w:cs="Times New Roman"/>
                <w:b/>
                <w:bCs/>
                <w:color w:val="000000"/>
                <w:sz w:val="26"/>
                <w:szCs w:val="26"/>
                <w:lang w:eastAsia="en-GB"/>
              </w:rPr>
              <w:t>Method Overloading</w:t>
            </w:r>
          </w:p>
        </w:tc>
        <w:tc>
          <w:tcPr>
            <w:tcW w:w="0" w:type="auto"/>
            <w:shd w:val="clear" w:color="auto" w:fill="C7CCBE"/>
            <w:tcMar>
              <w:top w:w="180" w:type="dxa"/>
              <w:left w:w="180" w:type="dxa"/>
              <w:bottom w:w="180" w:type="dxa"/>
              <w:right w:w="180" w:type="dxa"/>
            </w:tcMar>
            <w:hideMark/>
          </w:tcPr>
          <w:p w14:paraId="791BB6FB" w14:textId="77777777" w:rsidR="008D1C40" w:rsidRPr="009215A1" w:rsidRDefault="008D1C40" w:rsidP="00AE024D">
            <w:pPr>
              <w:spacing w:after="0" w:line="240" w:lineRule="auto"/>
              <w:rPr>
                <w:rFonts w:ascii="Times New Roman" w:eastAsia="Times New Roman" w:hAnsi="Times New Roman" w:cs="Times New Roman"/>
                <w:b/>
                <w:bCs/>
                <w:color w:val="000000"/>
                <w:sz w:val="26"/>
                <w:szCs w:val="26"/>
                <w:lang w:eastAsia="en-GB"/>
              </w:rPr>
            </w:pPr>
            <w:r w:rsidRPr="009215A1">
              <w:rPr>
                <w:rFonts w:ascii="Times New Roman" w:eastAsia="Times New Roman" w:hAnsi="Times New Roman" w:cs="Times New Roman"/>
                <w:b/>
                <w:bCs/>
                <w:color w:val="000000"/>
                <w:sz w:val="26"/>
                <w:szCs w:val="26"/>
                <w:lang w:eastAsia="en-GB"/>
              </w:rPr>
              <w:t>Method Overriding</w:t>
            </w:r>
          </w:p>
        </w:tc>
      </w:tr>
      <w:tr w:rsidR="008D1C40" w:rsidRPr="009215A1" w14:paraId="0E793379" w14:textId="77777777" w:rsidTr="00AE024D">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4DB82EC"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1)</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043A78FF"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overloading is used </w:t>
            </w:r>
            <w:r w:rsidRPr="009215A1">
              <w:rPr>
                <w:rFonts w:ascii="Verdana" w:eastAsia="Times New Roman" w:hAnsi="Verdana" w:cs="Times New Roman"/>
                <w:i/>
                <w:iCs/>
                <w:color w:val="000000"/>
                <w:sz w:val="20"/>
                <w:szCs w:val="20"/>
                <w:lang w:eastAsia="en-GB"/>
              </w:rPr>
              <w:t>to increase the readability</w:t>
            </w:r>
            <w:r w:rsidRPr="009215A1">
              <w:rPr>
                <w:rFonts w:ascii="Verdana" w:eastAsia="Times New Roman" w:hAnsi="Verdana" w:cs="Times New Roman"/>
                <w:color w:val="000000"/>
                <w:sz w:val="20"/>
                <w:szCs w:val="20"/>
                <w:lang w:eastAsia="en-GB"/>
              </w:rPr>
              <w:t> of the program.</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2407945"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used </w:t>
            </w:r>
            <w:r w:rsidRPr="009215A1">
              <w:rPr>
                <w:rFonts w:ascii="Verdana" w:eastAsia="Times New Roman" w:hAnsi="Verdana" w:cs="Times New Roman"/>
                <w:i/>
                <w:iCs/>
                <w:color w:val="000000"/>
                <w:sz w:val="20"/>
                <w:szCs w:val="20"/>
                <w:lang w:eastAsia="en-GB"/>
              </w:rPr>
              <w:t>to provide the specific implementation</w:t>
            </w:r>
            <w:r w:rsidRPr="009215A1">
              <w:rPr>
                <w:rFonts w:ascii="Verdana" w:eastAsia="Times New Roman" w:hAnsi="Verdana" w:cs="Times New Roman"/>
                <w:color w:val="000000"/>
                <w:sz w:val="20"/>
                <w:szCs w:val="20"/>
                <w:lang w:eastAsia="en-GB"/>
              </w:rPr>
              <w:t> of the method that is already provided by its super class.</w:t>
            </w:r>
          </w:p>
        </w:tc>
      </w:tr>
      <w:tr w:rsidR="008D1C40" w:rsidRPr="009215A1" w14:paraId="5034DEF7" w14:textId="77777777" w:rsidTr="00AE024D">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5AB84F8B"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2)</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BD0763D"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overloading is performed </w:t>
            </w:r>
            <w:r w:rsidRPr="009215A1">
              <w:rPr>
                <w:rFonts w:ascii="Verdana" w:eastAsia="Times New Roman" w:hAnsi="Verdana" w:cs="Times New Roman"/>
                <w:i/>
                <w:iCs/>
                <w:color w:val="000000"/>
                <w:sz w:val="20"/>
                <w:szCs w:val="20"/>
                <w:lang w:eastAsia="en-GB"/>
              </w:rPr>
              <w:t>within class</w:t>
            </w:r>
            <w:r w:rsidRPr="009215A1">
              <w:rPr>
                <w:rFonts w:ascii="Verdana" w:eastAsia="Times New Roman" w:hAnsi="Verdana" w:cs="Times New Roman"/>
                <w:color w:val="000000"/>
                <w:sz w:val="20"/>
                <w:szCs w:val="20"/>
                <w:lang w:eastAsia="en-GB"/>
              </w:rPr>
              <w:t>.</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754EDD5"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occurs </w:t>
            </w:r>
            <w:r w:rsidRPr="009215A1">
              <w:rPr>
                <w:rFonts w:ascii="Verdana" w:eastAsia="Times New Roman" w:hAnsi="Verdana" w:cs="Times New Roman"/>
                <w:i/>
                <w:iCs/>
                <w:color w:val="000000"/>
                <w:sz w:val="20"/>
                <w:szCs w:val="20"/>
                <w:lang w:eastAsia="en-GB"/>
              </w:rPr>
              <w:t>in two classes</w:t>
            </w:r>
            <w:r w:rsidRPr="009215A1">
              <w:rPr>
                <w:rFonts w:ascii="Verdana" w:eastAsia="Times New Roman" w:hAnsi="Verdana" w:cs="Times New Roman"/>
                <w:color w:val="000000"/>
                <w:sz w:val="20"/>
                <w:szCs w:val="20"/>
                <w:lang w:eastAsia="en-GB"/>
              </w:rPr>
              <w:t> that have IS-A (inheritance) relationship.</w:t>
            </w:r>
          </w:p>
        </w:tc>
      </w:tr>
      <w:tr w:rsidR="008D1C40" w:rsidRPr="009215A1" w14:paraId="462EAC1B" w14:textId="77777777" w:rsidTr="00AE024D">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75A9ABA"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3)</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09EE81C1"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In case of method overloading, </w:t>
            </w:r>
            <w:r w:rsidRPr="009215A1">
              <w:rPr>
                <w:rFonts w:ascii="Verdana" w:eastAsia="Times New Roman" w:hAnsi="Verdana" w:cs="Times New Roman"/>
                <w:i/>
                <w:iCs/>
                <w:color w:val="000000"/>
                <w:sz w:val="20"/>
                <w:szCs w:val="20"/>
                <w:lang w:eastAsia="en-GB"/>
              </w:rPr>
              <w:t>parameter must be different</w:t>
            </w:r>
            <w:r w:rsidRPr="009215A1">
              <w:rPr>
                <w:rFonts w:ascii="Verdana" w:eastAsia="Times New Roman" w:hAnsi="Verdana" w:cs="Times New Roman"/>
                <w:color w:val="000000"/>
                <w:sz w:val="20"/>
                <w:szCs w:val="20"/>
                <w:lang w:eastAsia="en-GB"/>
              </w:rPr>
              <w:t>.</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DF474B9"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In case of method overriding, </w:t>
            </w:r>
            <w:r w:rsidRPr="009215A1">
              <w:rPr>
                <w:rFonts w:ascii="Verdana" w:eastAsia="Times New Roman" w:hAnsi="Verdana" w:cs="Times New Roman"/>
                <w:i/>
                <w:iCs/>
                <w:color w:val="000000"/>
                <w:sz w:val="20"/>
                <w:szCs w:val="20"/>
                <w:lang w:eastAsia="en-GB"/>
              </w:rPr>
              <w:t>parameter must be same</w:t>
            </w:r>
            <w:r w:rsidRPr="009215A1">
              <w:rPr>
                <w:rFonts w:ascii="Verdana" w:eastAsia="Times New Roman" w:hAnsi="Verdana" w:cs="Times New Roman"/>
                <w:color w:val="000000"/>
                <w:sz w:val="20"/>
                <w:szCs w:val="20"/>
                <w:lang w:eastAsia="en-GB"/>
              </w:rPr>
              <w:t>.</w:t>
            </w:r>
          </w:p>
        </w:tc>
      </w:tr>
      <w:tr w:rsidR="008D1C40" w:rsidRPr="009215A1" w14:paraId="77E2BF9E" w14:textId="77777777" w:rsidTr="00AE024D">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78D6BEB"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4)</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5771BD42"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overloading is the example of </w:t>
            </w:r>
            <w:r w:rsidRPr="009215A1">
              <w:rPr>
                <w:rFonts w:ascii="Verdana" w:eastAsia="Times New Roman" w:hAnsi="Verdana" w:cs="Times New Roman"/>
                <w:i/>
                <w:iCs/>
                <w:color w:val="000000"/>
                <w:sz w:val="20"/>
                <w:szCs w:val="20"/>
                <w:lang w:eastAsia="en-GB"/>
              </w:rPr>
              <w:t>compile time polymorphism</w:t>
            </w:r>
            <w:r w:rsidRPr="009215A1">
              <w:rPr>
                <w:rFonts w:ascii="Verdana" w:eastAsia="Times New Roman" w:hAnsi="Verdana" w:cs="Times New Roman"/>
                <w:color w:val="000000"/>
                <w:sz w:val="20"/>
                <w:szCs w:val="20"/>
                <w:lang w:eastAsia="en-GB"/>
              </w:rPr>
              <w:t>.</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176713B"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the example of </w:t>
            </w:r>
            <w:r w:rsidRPr="009215A1">
              <w:rPr>
                <w:rFonts w:ascii="Verdana" w:eastAsia="Times New Roman" w:hAnsi="Verdana" w:cs="Times New Roman"/>
                <w:i/>
                <w:iCs/>
                <w:color w:val="000000"/>
                <w:sz w:val="20"/>
                <w:szCs w:val="20"/>
                <w:lang w:eastAsia="en-GB"/>
              </w:rPr>
              <w:t>run time polymorphism</w:t>
            </w:r>
            <w:r w:rsidRPr="009215A1">
              <w:rPr>
                <w:rFonts w:ascii="Verdana" w:eastAsia="Times New Roman" w:hAnsi="Verdana" w:cs="Times New Roman"/>
                <w:color w:val="000000"/>
                <w:sz w:val="20"/>
                <w:szCs w:val="20"/>
                <w:lang w:eastAsia="en-GB"/>
              </w:rPr>
              <w:t>.</w:t>
            </w:r>
          </w:p>
        </w:tc>
      </w:tr>
      <w:tr w:rsidR="008D1C40" w:rsidRPr="009215A1" w14:paraId="2E0EF4A4" w14:textId="77777777" w:rsidTr="00AE024D">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0DE12C6"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5)</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28311DD"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In java, method overloading can't be performed by changing return type of the method only. </w:t>
            </w:r>
            <w:r w:rsidRPr="009215A1">
              <w:rPr>
                <w:rFonts w:ascii="Verdana" w:eastAsia="Times New Roman" w:hAnsi="Verdana" w:cs="Times New Roman"/>
                <w:i/>
                <w:iCs/>
                <w:color w:val="000000"/>
                <w:sz w:val="20"/>
                <w:szCs w:val="20"/>
                <w:lang w:eastAsia="en-GB"/>
              </w:rPr>
              <w:t>Return type can be same or different</w:t>
            </w:r>
            <w:r w:rsidRPr="009215A1">
              <w:rPr>
                <w:rFonts w:ascii="Verdana" w:eastAsia="Times New Roman" w:hAnsi="Verdana" w:cs="Times New Roman"/>
                <w:color w:val="000000"/>
                <w:sz w:val="20"/>
                <w:szCs w:val="20"/>
                <w:lang w:eastAsia="en-GB"/>
              </w:rPr>
              <w:t> in method overloading. But you must have to change the parameter.</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2951469E" w14:textId="77777777" w:rsidR="008D1C40" w:rsidRPr="009215A1" w:rsidRDefault="008D1C40" w:rsidP="00AE024D">
            <w:pPr>
              <w:spacing w:after="0" w:line="345" w:lineRule="atLeast"/>
              <w:ind w:left="300"/>
              <w:rPr>
                <w:rFonts w:ascii="Verdana" w:eastAsia="Times New Roman" w:hAnsi="Verdana" w:cs="Times New Roman"/>
                <w:color w:val="000000"/>
                <w:sz w:val="20"/>
                <w:szCs w:val="20"/>
                <w:lang w:eastAsia="en-GB"/>
              </w:rPr>
            </w:pPr>
            <w:r w:rsidRPr="009215A1">
              <w:rPr>
                <w:rFonts w:ascii="Verdana" w:eastAsia="Times New Roman" w:hAnsi="Verdana" w:cs="Times New Roman"/>
                <w:i/>
                <w:iCs/>
                <w:color w:val="000000"/>
                <w:sz w:val="20"/>
                <w:szCs w:val="20"/>
                <w:lang w:eastAsia="en-GB"/>
              </w:rPr>
              <w:t>Return type must be same or covariant</w:t>
            </w:r>
            <w:r w:rsidRPr="009215A1">
              <w:rPr>
                <w:rFonts w:ascii="Verdana" w:eastAsia="Times New Roman" w:hAnsi="Verdana" w:cs="Times New Roman"/>
                <w:color w:val="000000"/>
                <w:sz w:val="20"/>
                <w:szCs w:val="20"/>
                <w:lang w:eastAsia="en-GB"/>
              </w:rPr>
              <w:t> in method overriding.</w:t>
            </w:r>
          </w:p>
        </w:tc>
      </w:tr>
    </w:tbl>
    <w:p w14:paraId="0ECBF7DF"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b/>
          <w:kern w:val="36"/>
          <w:sz w:val="24"/>
          <w:szCs w:val="24"/>
          <w:lang w:eastAsia="en-GB"/>
        </w:rPr>
      </w:pPr>
      <w:r w:rsidRPr="002B6AD6">
        <w:rPr>
          <w:rFonts w:eastAsia="Times New Roman" w:cstheme="minorHAnsi"/>
          <w:b/>
          <w:kern w:val="36"/>
          <w:sz w:val="24"/>
          <w:szCs w:val="24"/>
          <w:lang w:eastAsia="en-GB"/>
        </w:rPr>
        <w:t>Java Method Overloading example</w:t>
      </w:r>
    </w:p>
    <w:p w14:paraId="41F0D3A5" w14:textId="77777777" w:rsidR="008D1C40" w:rsidRPr="002B6AD6" w:rsidRDefault="008D1C40" w:rsidP="008D1C40">
      <w:pPr>
        <w:shd w:val="clear" w:color="auto" w:fill="FFFFFF"/>
        <w:spacing w:before="150" w:after="150" w:line="240" w:lineRule="auto"/>
        <w:ind w:left="108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class OverloadingExample{  </w:t>
      </w:r>
    </w:p>
    <w:p w14:paraId="4EF42C2B" w14:textId="77777777" w:rsidR="008D1C40" w:rsidRPr="002B6AD6" w:rsidRDefault="008D1C40" w:rsidP="008D1C40">
      <w:pPr>
        <w:shd w:val="clear" w:color="auto" w:fill="FFFFFF"/>
        <w:spacing w:before="150" w:after="150" w:line="240" w:lineRule="auto"/>
        <w:ind w:left="108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static int add(int a,int b){return a+b;}  </w:t>
      </w:r>
    </w:p>
    <w:p w14:paraId="084F558D" w14:textId="77777777" w:rsidR="008D1C40" w:rsidRPr="002B6AD6" w:rsidRDefault="008D1C40" w:rsidP="008D1C40">
      <w:pPr>
        <w:shd w:val="clear" w:color="auto" w:fill="FFFFFF"/>
        <w:spacing w:before="150" w:after="150" w:line="240" w:lineRule="auto"/>
        <w:ind w:left="108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static int add(int a,int b,int c){return a+b+c;}  </w:t>
      </w:r>
    </w:p>
    <w:p w14:paraId="6691B339" w14:textId="77777777" w:rsidR="008D1C40" w:rsidRPr="002B6AD6" w:rsidRDefault="008D1C40" w:rsidP="008D1C40">
      <w:pPr>
        <w:shd w:val="clear" w:color="auto" w:fill="FFFFFF"/>
        <w:spacing w:before="150" w:after="150" w:line="240" w:lineRule="auto"/>
        <w:ind w:left="108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lastRenderedPageBreak/>
        <w:t xml:space="preserve">}  </w:t>
      </w:r>
    </w:p>
    <w:p w14:paraId="7E9589F7"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b/>
          <w:kern w:val="36"/>
          <w:sz w:val="24"/>
          <w:szCs w:val="24"/>
          <w:lang w:eastAsia="en-GB"/>
        </w:rPr>
      </w:pPr>
      <w:r w:rsidRPr="002B6AD6">
        <w:rPr>
          <w:rFonts w:eastAsia="Times New Roman" w:cstheme="minorHAnsi"/>
          <w:b/>
          <w:kern w:val="36"/>
          <w:sz w:val="24"/>
          <w:szCs w:val="24"/>
          <w:lang w:eastAsia="en-GB"/>
        </w:rPr>
        <w:t>Java Method Overriding example</w:t>
      </w:r>
    </w:p>
    <w:p w14:paraId="49DAB706"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class Animal{  </w:t>
      </w:r>
    </w:p>
    <w:p w14:paraId="66AC4967"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void eat(){System.out.println("eating...");}  </w:t>
      </w:r>
    </w:p>
    <w:p w14:paraId="7A88E7A8"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  </w:t>
      </w:r>
    </w:p>
    <w:p w14:paraId="712BFFCE"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class Dog extends Animal{  </w:t>
      </w:r>
    </w:p>
    <w:p w14:paraId="400171B4"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void eat(){System.out.println("eating bread...");}  </w:t>
      </w:r>
    </w:p>
    <w:p w14:paraId="1273E793" w14:textId="77777777" w:rsidR="008D1C40" w:rsidRPr="002B6AD6" w:rsidRDefault="008D1C40" w:rsidP="008D1C40">
      <w:pPr>
        <w:shd w:val="clear" w:color="auto" w:fill="FFFFFF"/>
        <w:spacing w:before="150" w:after="150" w:line="240" w:lineRule="auto"/>
        <w:ind w:left="360"/>
        <w:jc w:val="both"/>
        <w:outlineLvl w:val="0"/>
        <w:rPr>
          <w:rFonts w:eastAsia="Times New Roman" w:cstheme="minorHAnsi"/>
          <w:kern w:val="36"/>
          <w:sz w:val="24"/>
          <w:szCs w:val="24"/>
          <w:lang w:eastAsia="en-GB"/>
        </w:rPr>
      </w:pPr>
      <w:r w:rsidRPr="002B6AD6">
        <w:rPr>
          <w:rFonts w:eastAsia="Times New Roman" w:cstheme="minorHAnsi"/>
          <w:kern w:val="36"/>
          <w:sz w:val="24"/>
          <w:szCs w:val="24"/>
          <w:lang w:eastAsia="en-GB"/>
        </w:rPr>
        <w:t xml:space="preserve">}  </w:t>
      </w:r>
    </w:p>
    <w:p w14:paraId="0387BC6F" w14:textId="31BF6D9C" w:rsidR="008D1C40" w:rsidRDefault="008D1C40" w:rsidP="008D1C40"/>
    <w:p w14:paraId="17DCBA7D" w14:textId="17A94842" w:rsidR="00FA7A47" w:rsidRDefault="00FA7A47" w:rsidP="00FA7A47">
      <w:pPr>
        <w:pStyle w:val="Heading1"/>
      </w:pPr>
      <w:r>
        <w:t xml:space="preserve">Video Lecture Link </w:t>
      </w:r>
    </w:p>
    <w:p w14:paraId="5445BB08" w14:textId="77777777" w:rsidR="00FA7A47" w:rsidRPr="00FA7A47" w:rsidRDefault="00FA7A47" w:rsidP="00FA7A47"/>
    <w:p w14:paraId="183D2E40" w14:textId="3AA25DE6" w:rsidR="00FA7A47" w:rsidRDefault="00FA7A47" w:rsidP="008D1C40">
      <w:r>
        <w:t xml:space="preserve">Part 1 : </w:t>
      </w:r>
      <w:hyperlink r:id="rId8" w:history="1">
        <w:r w:rsidRPr="00AA7A43">
          <w:rPr>
            <w:rStyle w:val="Hyperlink"/>
          </w:rPr>
          <w:t>https://www.youtube.com/watch?v=Em5tXsAlxz4</w:t>
        </w:r>
      </w:hyperlink>
    </w:p>
    <w:p w14:paraId="01F91201" w14:textId="5256F1CE" w:rsidR="00FA7A47" w:rsidRDefault="00FA7A47" w:rsidP="008D1C40">
      <w:r>
        <w:t xml:space="preserve">Part 2: </w:t>
      </w:r>
      <w:hyperlink r:id="rId9" w:history="1">
        <w:r>
          <w:rPr>
            <w:rStyle w:val="Hyperlink"/>
          </w:rPr>
          <w:t>https://www.youtube.com/watch?v=t-eQns5BdAA</w:t>
        </w:r>
      </w:hyperlink>
    </w:p>
    <w:p w14:paraId="0954B37D" w14:textId="77777777" w:rsidR="006F22B2" w:rsidRDefault="006F22B2"/>
    <w:sectPr w:rsidR="006F22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689"/>
    <w:multiLevelType w:val="multilevel"/>
    <w:tmpl w:val="CB9CBD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szAyNTcztjQ0NDRV0lEKTi0uzszPAykwrgUAYrRzaCwAAAA="/>
  </w:docVars>
  <w:rsids>
    <w:rsidRoot w:val="008375B7"/>
    <w:rsid w:val="000764DD"/>
    <w:rsid w:val="005049C6"/>
    <w:rsid w:val="006F22B2"/>
    <w:rsid w:val="008375B7"/>
    <w:rsid w:val="008D1C40"/>
    <w:rsid w:val="00FA7A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5E96"/>
  <w15:docId w15:val="{C28A6162-AA8D-4BD7-8AB5-E8396E4F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1C40"/>
  </w:style>
  <w:style w:type="paragraph" w:styleId="Heading1">
    <w:name w:val="heading 1"/>
    <w:basedOn w:val="Normal"/>
    <w:next w:val="Normal"/>
    <w:link w:val="Heading1Char"/>
    <w:uiPriority w:val="9"/>
    <w:qFormat/>
    <w:rsid w:val="00FA7A4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64DD"/>
    <w:rPr>
      <w:color w:val="0000FF"/>
      <w:u w:val="single"/>
    </w:rPr>
  </w:style>
  <w:style w:type="character" w:customStyle="1" w:styleId="Heading1Char">
    <w:name w:val="Heading 1 Char"/>
    <w:basedOn w:val="DefaultParagraphFont"/>
    <w:link w:val="Heading1"/>
    <w:uiPriority w:val="9"/>
    <w:rsid w:val="00FA7A47"/>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FA7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93515">
      <w:bodyDiv w:val="1"/>
      <w:marLeft w:val="0"/>
      <w:marRight w:val="0"/>
      <w:marTop w:val="0"/>
      <w:marBottom w:val="0"/>
      <w:divBdr>
        <w:top w:val="none" w:sz="0" w:space="0" w:color="auto"/>
        <w:left w:val="none" w:sz="0" w:space="0" w:color="auto"/>
        <w:bottom w:val="none" w:sz="0" w:space="0" w:color="auto"/>
        <w:right w:val="none" w:sz="0" w:space="0" w:color="auto"/>
      </w:divBdr>
    </w:div>
    <w:div w:id="34833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m5tXsAlxz4"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avatpoint.com/opr/test.jsp?filename=TestSuper1"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t-eQns5Bd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5</cp:revision>
  <dcterms:created xsi:type="dcterms:W3CDTF">2020-03-28T08:09:00Z</dcterms:created>
  <dcterms:modified xsi:type="dcterms:W3CDTF">2020-03-28T09:42:00Z</dcterms:modified>
</cp:coreProperties>
</file>